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 w:rsidRPr="00F12549">
        <w:rPr>
          <w:b/>
          <w:i/>
          <w:noProof/>
          <w:sz w:val="28"/>
        </w:rPr>
        <w:fldChar w:fldCharType="begin"/>
      </w:r>
      <w:r w:rsidR="006925DA" w:rsidRPr="00F12549">
        <w:rPr>
          <w:b/>
          <w:i/>
          <w:noProof/>
          <w:sz w:val="28"/>
        </w:rPr>
        <w:instrText xml:space="preserve"> DOCPROPERTY  Tdoc#  \* MERGEFORMAT </w:instrText>
      </w:r>
      <w:r w:rsidR="006925DA" w:rsidRPr="00F12549">
        <w:rPr>
          <w:b/>
          <w:i/>
          <w:noProof/>
          <w:sz w:val="28"/>
        </w:rPr>
        <w:fldChar w:fldCharType="separate"/>
      </w:r>
      <w:r w:rsidR="00DC186B" w:rsidRPr="00F12549">
        <w:rPr>
          <w:b/>
          <w:i/>
          <w:noProof/>
          <w:sz w:val="28"/>
        </w:rPr>
        <w:t>R4-2</w:t>
      </w:r>
      <w:r w:rsidR="00F614BC" w:rsidRPr="00F12549">
        <w:rPr>
          <w:b/>
          <w:i/>
          <w:noProof/>
          <w:sz w:val="28"/>
        </w:rPr>
        <w:t>10</w:t>
      </w:r>
      <w:r w:rsidR="00AF0827">
        <w:rPr>
          <w:b/>
          <w:i/>
          <w:noProof/>
          <w:sz w:val="28"/>
        </w:rPr>
        <w:t>1326</w:t>
      </w:r>
      <w:r w:rsidR="006925DA" w:rsidRPr="00F12549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D738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</w:t>
            </w:r>
            <w:r w:rsidR="00D738B7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AF08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614BC">
              <w:rPr>
                <w:b/>
                <w:noProof/>
                <w:sz w:val="28"/>
              </w:rPr>
              <w:t>028</w:t>
            </w:r>
            <w:r w:rsidR="00AF082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F08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708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AF0827">
              <w:rPr>
                <w:b/>
                <w:noProof/>
                <w:sz w:val="28"/>
              </w:rPr>
              <w:t>7</w:t>
            </w:r>
            <w:r w:rsidR="003A2AD2">
              <w:rPr>
                <w:b/>
                <w:noProof/>
                <w:sz w:val="28"/>
              </w:rPr>
              <w:t>.</w:t>
            </w:r>
            <w:r w:rsidR="00AF0827">
              <w:rPr>
                <w:b/>
                <w:noProof/>
                <w:sz w:val="28"/>
              </w:rPr>
              <w:t>0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B32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EA8" w:rsidP="00222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2740">
              <w:t xml:space="preserve">CR for </w:t>
            </w:r>
            <w:r w:rsidR="001C690F">
              <w:t>38.141-2</w:t>
            </w:r>
            <w:r w:rsidR="00722740" w:rsidRPr="00722740">
              <w:t xml:space="preserve"> </w:t>
            </w:r>
            <w:proofErr w:type="spellStart"/>
            <w:r w:rsidR="00222A0E">
              <w:t>Clean</w:t>
            </w:r>
            <w:r w:rsidR="00660DF9">
              <w:t>up</w:t>
            </w:r>
            <w:proofErr w:type="spellEnd"/>
            <w:r w:rsidR="00722740" w:rsidRPr="00722740">
              <w:t xml:space="preserve"> </w:t>
            </w:r>
            <w:r w:rsidR="00660DF9">
              <w:t xml:space="preserve">for </w:t>
            </w:r>
            <w:proofErr w:type="spellStart"/>
            <w:r w:rsidR="00222A0E">
              <w:t>comformance</w:t>
            </w:r>
            <w:proofErr w:type="spellEnd"/>
            <w:r w:rsidR="00222A0E">
              <w:t xml:space="preserve"> testing</w:t>
            </w:r>
            <w:r w:rsidR="00660DF9">
              <w:t xml:space="preserve"> of</w:t>
            </w:r>
            <w:r w:rsidR="00722740" w:rsidRPr="00722740">
              <w:t xml:space="preserve"> NR HST PRACH under fading channel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25DA" w:rsidP="0087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708E0">
              <w:rPr>
                <w:noProof/>
              </w:rPr>
              <w:t>NR</w:t>
            </w:r>
            <w:r w:rsidR="00C71BE5" w:rsidRPr="004C3E93">
              <w:rPr>
                <w:noProof/>
              </w:rPr>
              <w:t>_</w:t>
            </w:r>
            <w:r w:rsidR="003A7B59">
              <w:rPr>
                <w:noProof/>
              </w:rPr>
              <w:t>HST</w:t>
            </w:r>
            <w:r w:rsidR="008708E0">
              <w:rPr>
                <w:noProof/>
              </w:rPr>
              <w:t>-</w:t>
            </w:r>
            <w:r w:rsidR="00C71BE5" w:rsidRPr="004C3E93">
              <w:rPr>
                <w:noProof/>
              </w:rPr>
              <w:t>Perf</w:t>
            </w:r>
            <w:r w:rsidR="00C71BE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AF0827">
              <w:rPr>
                <w:noProof/>
              </w:rPr>
              <w:t>-2</w:t>
            </w:r>
            <w:r w:rsidR="008708E0">
              <w:rPr>
                <w:noProof/>
              </w:rPr>
              <w:t>-</w:t>
            </w:r>
            <w:r w:rsidR="00660DF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F0827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AF0827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A36" w:rsidP="00222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results have been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51F8" w:rsidRPr="00222A0E" w:rsidRDefault="00A551F8" w:rsidP="00202A3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There are some results that have been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emodulation requirement for PRACH HST is not completed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3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222A0E">
              <w:rPr>
                <w:noProof/>
                <w:lang w:eastAsia="zh-CN"/>
              </w:rPr>
              <w:t>.4.1</w:t>
            </w:r>
            <w:r>
              <w:rPr>
                <w:noProof/>
                <w:lang w:eastAsia="zh-CN"/>
              </w:rPr>
              <w:t>.</w:t>
            </w:r>
            <w:r w:rsidR="00222A0E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9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A775E" w:rsidP="003C30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0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irror CR of </w:t>
            </w:r>
            <w:r w:rsidRPr="00443EFA">
              <w:rPr>
                <w:noProof/>
                <w:lang w:eastAsia="zh-CN"/>
              </w:rPr>
              <w:t>R4-210386</w:t>
            </w:r>
            <w:r w:rsidR="00B93D56">
              <w:rPr>
                <w:noProof/>
                <w:lang w:eastAsia="zh-CN"/>
              </w:rPr>
              <w:t>7</w:t>
            </w:r>
            <w:bookmarkStart w:id="1" w:name="_GoBack"/>
            <w:bookmarkEnd w:id="1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AF08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589" w:rsidRDefault="000A5589" w:rsidP="000A5589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2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1C690F" w:rsidRPr="00931575" w:rsidRDefault="001C690F" w:rsidP="001C690F">
      <w:pPr>
        <w:pStyle w:val="4"/>
        <w:rPr>
          <w:lang w:eastAsia="zh-CN"/>
        </w:rPr>
      </w:pPr>
      <w:bookmarkStart w:id="3" w:name="_Toc45886311"/>
      <w:bookmarkStart w:id="4" w:name="_Toc53183356"/>
      <w:bookmarkStart w:id="5" w:name="_Toc58916065"/>
      <w:bookmarkEnd w:id="2"/>
      <w:r w:rsidRPr="00931575">
        <w:t>8.4.1.6</w:t>
      </w:r>
      <w:r w:rsidRPr="00931575">
        <w:tab/>
        <w:t>Test requirement for high speed train</w:t>
      </w:r>
      <w:bookmarkEnd w:id="3"/>
      <w:bookmarkEnd w:id="4"/>
      <w:bookmarkEnd w:id="5"/>
    </w:p>
    <w:p w:rsidR="001C690F" w:rsidRPr="00931575" w:rsidRDefault="001C690F" w:rsidP="001C690F">
      <w:pPr>
        <w:pStyle w:val="5"/>
        <w:rPr>
          <w:rFonts w:cs="Arial"/>
          <w:i/>
          <w:iCs/>
          <w:szCs w:val="22"/>
        </w:rPr>
      </w:pPr>
      <w:bookmarkStart w:id="6" w:name="_Toc45886312"/>
      <w:bookmarkStart w:id="7" w:name="_Toc53183357"/>
      <w:bookmarkStart w:id="8" w:name="_Toc58916066"/>
      <w:r w:rsidRPr="00931575">
        <w:t>8.</w:t>
      </w:r>
      <w:r w:rsidRPr="00931575">
        <w:rPr>
          <w:rFonts w:hint="eastAsia"/>
          <w:lang w:eastAsia="zh-CN"/>
        </w:rPr>
        <w:t>4</w:t>
      </w:r>
      <w:r w:rsidRPr="00931575">
        <w:t>.</w:t>
      </w:r>
      <w:r w:rsidRPr="00931575">
        <w:rPr>
          <w:rFonts w:hint="eastAsia"/>
          <w:lang w:eastAsia="zh-CN"/>
        </w:rPr>
        <w:t>1</w:t>
      </w:r>
      <w:r w:rsidRPr="00931575">
        <w:rPr>
          <w:rFonts w:hint="eastAsia"/>
        </w:rPr>
        <w:t>.</w:t>
      </w:r>
      <w:r w:rsidRPr="00931575">
        <w:rPr>
          <w:rFonts w:hint="eastAsia"/>
          <w:lang w:eastAsia="zh-CN"/>
        </w:rPr>
        <w:t>6</w:t>
      </w:r>
      <w:r w:rsidRPr="00931575">
        <w:t>.</w:t>
      </w:r>
      <w:r w:rsidRPr="00931575">
        <w:rPr>
          <w:rFonts w:hint="eastAsia"/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 w:hint="eastAsia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6"/>
      <w:bookmarkEnd w:id="7"/>
      <w:bookmarkEnd w:id="8"/>
    </w:p>
    <w:p w:rsidR="001C690F" w:rsidRPr="00931575" w:rsidRDefault="001C690F" w:rsidP="001C690F">
      <w:proofErr w:type="spellStart"/>
      <w:r w:rsidRPr="00931575">
        <w:t>Pfa</w:t>
      </w:r>
      <w:proofErr w:type="spellEnd"/>
      <w:r w:rsidRPr="00931575">
        <w:t xml:space="preserve"> shall not exceed 0.1%. </w:t>
      </w:r>
      <w:proofErr w:type="spellStart"/>
      <w:r w:rsidRPr="00931575">
        <w:t>Pd</w:t>
      </w:r>
      <w:proofErr w:type="spellEnd"/>
      <w:r w:rsidRPr="00931575">
        <w:t xml:space="preserve"> shall not be below 99% for the SNRs in </w:t>
      </w:r>
      <w:proofErr w:type="gramStart"/>
      <w:r w:rsidRPr="00931575">
        <w:t>tables</w:t>
      </w:r>
      <w:proofErr w:type="gramEnd"/>
      <w:r w:rsidRPr="00931575">
        <w:t xml:space="preserve"> 8.4.1.6</w:t>
      </w:r>
      <w:r w:rsidRPr="00931575">
        <w:rPr>
          <w:rFonts w:hint="eastAsia"/>
          <w:lang w:eastAsia="zh-CN"/>
        </w:rPr>
        <w:t>.1</w:t>
      </w:r>
      <w:r w:rsidRPr="00931575">
        <w:t>-1</w:t>
      </w:r>
      <w:r w:rsidRPr="00931575">
        <w:rPr>
          <w:rFonts w:hint="eastAsia"/>
          <w:lang w:eastAsia="zh-CN"/>
        </w:rPr>
        <w:t xml:space="preserve"> to </w:t>
      </w:r>
      <w:r w:rsidRPr="00931575">
        <w:t>8.4.1.6</w:t>
      </w:r>
      <w:r w:rsidRPr="00931575">
        <w:rPr>
          <w:rFonts w:hint="eastAsia"/>
          <w:lang w:eastAsia="zh-CN"/>
        </w:rPr>
        <w:t>.1</w:t>
      </w:r>
      <w:r w:rsidRPr="00931575">
        <w:t>-4.</w:t>
      </w:r>
    </w:p>
    <w:p w:rsidR="001C690F" w:rsidRPr="00931575" w:rsidRDefault="001C690F" w:rsidP="001C690F">
      <w:pPr>
        <w:pStyle w:val="TH"/>
      </w:pPr>
      <w:r w:rsidRPr="00931575">
        <w:t>Table 8.4.1.6.1-1: PRACH missed detection requirements for high speed train, burst format 0, restricted set type A,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</w:tblGrid>
      <w:tr w:rsidR="001C690F" w:rsidRPr="00931575" w:rsidTr="00680C9B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Number of demodulation</w:t>
            </w:r>
          </w:p>
        </w:tc>
        <w:tc>
          <w:tcPr>
            <w:tcW w:w="292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580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Frequency offset</w:t>
            </w:r>
          </w:p>
        </w:tc>
        <w:tc>
          <w:tcPr>
            <w:tcW w:w="1498" w:type="dxa"/>
          </w:tcPr>
          <w:p w:rsidR="001C690F" w:rsidRPr="00931575" w:rsidRDefault="001C690F" w:rsidP="00680C9B">
            <w:pPr>
              <w:pStyle w:val="TAH"/>
            </w:pPr>
            <w:r w:rsidRPr="00931575">
              <w:t>SNR (dB)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branches</w:t>
            </w:r>
          </w:p>
        </w:tc>
        <w:tc>
          <w:tcPr>
            <w:tcW w:w="2923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580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498" w:type="dxa"/>
          </w:tcPr>
          <w:p w:rsidR="001C690F" w:rsidRPr="00931575" w:rsidRDefault="001C690F" w:rsidP="00680C9B">
            <w:pPr>
              <w:pStyle w:val="TAH"/>
            </w:pPr>
            <w:r w:rsidRPr="00931575">
              <w:rPr>
                <w:rFonts w:hint="eastAsia"/>
              </w:rPr>
              <w:t>Burst format 0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292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80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625 Hz</w:t>
            </w:r>
          </w:p>
        </w:tc>
        <w:tc>
          <w:tcPr>
            <w:tcW w:w="1498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-11.7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80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1340 Hz</w:t>
            </w:r>
          </w:p>
        </w:tc>
        <w:tc>
          <w:tcPr>
            <w:tcW w:w="1498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-13.5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68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DLC300-100 Low</w:t>
            </w:r>
          </w:p>
        </w:tc>
        <w:tc>
          <w:tcPr>
            <w:tcW w:w="1580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lang w:eastAsia="zh-CN"/>
              </w:rPr>
              <w:t xml:space="preserve"> Hz</w:t>
            </w:r>
          </w:p>
        </w:tc>
        <w:tc>
          <w:tcPr>
            <w:tcW w:w="1498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[-5.</w:t>
            </w:r>
            <w:ins w:id="9" w:author="Huawei" w:date="2021-01-29T10:33:00Z">
              <w:r w:rsidR="00A551F8">
                <w:rPr>
                  <w:lang w:eastAsia="zh-CN"/>
                </w:rPr>
                <w:t>7</w:t>
              </w:r>
            </w:ins>
            <w:del w:id="10" w:author="Huawei" w:date="2021-01-29T10:33:00Z">
              <w:r w:rsidRPr="00931575" w:rsidDel="00A551F8">
                <w:rPr>
                  <w:lang w:eastAsia="zh-CN"/>
                </w:rPr>
                <w:delText>8</w:delText>
              </w:r>
            </w:del>
            <w:r w:rsidRPr="00931575">
              <w:rPr>
                <w:lang w:eastAsia="zh-CN"/>
              </w:rPr>
              <w:t>]</w:t>
            </w:r>
          </w:p>
        </w:tc>
      </w:tr>
    </w:tbl>
    <w:p w:rsidR="001C690F" w:rsidRPr="00931575" w:rsidRDefault="001C690F" w:rsidP="001C690F">
      <w:pPr>
        <w:rPr>
          <w:rFonts w:eastAsia="宋体"/>
          <w:noProof/>
          <w:lang w:eastAsia="zh-CN"/>
        </w:rPr>
      </w:pPr>
    </w:p>
    <w:p w:rsidR="001C690F" w:rsidRPr="00931575" w:rsidRDefault="001C690F" w:rsidP="001C690F">
      <w:pPr>
        <w:pStyle w:val="TH"/>
        <w:rPr>
          <w:lang w:eastAsia="zh-CN"/>
        </w:rPr>
      </w:pPr>
      <w:r w:rsidRPr="00931575">
        <w:t>Table 8.4.</w:t>
      </w:r>
      <w:r w:rsidRPr="00931575">
        <w:rPr>
          <w:lang w:eastAsia="zh-CN"/>
        </w:rPr>
        <w:t>1</w:t>
      </w:r>
      <w:r w:rsidRPr="00931575">
        <w:t>.</w:t>
      </w:r>
      <w:r w:rsidRPr="00931575">
        <w:rPr>
          <w:lang w:eastAsia="zh-CN"/>
        </w:rPr>
        <w:t>6.1</w:t>
      </w:r>
      <w:r w:rsidRPr="00931575">
        <w:t>-2: PRACH missed detection requirements for high speed train, burst format 0, restricted set type B</w:t>
      </w:r>
      <w:r w:rsidRPr="00931575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</w:tblGrid>
      <w:tr w:rsidR="001C690F" w:rsidRPr="00931575" w:rsidTr="00680C9B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Number of demodulation</w:t>
            </w: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Frequency offset</w:t>
            </w:r>
          </w:p>
        </w:tc>
        <w:tc>
          <w:tcPr>
            <w:tcW w:w="1502" w:type="dxa"/>
          </w:tcPr>
          <w:p w:rsidR="001C690F" w:rsidRPr="00931575" w:rsidRDefault="001C690F" w:rsidP="00680C9B">
            <w:pPr>
              <w:pStyle w:val="TAH"/>
            </w:pPr>
            <w:r w:rsidRPr="00931575">
              <w:t>SNR (dB)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branches</w:t>
            </w:r>
          </w:p>
        </w:tc>
        <w:tc>
          <w:tcPr>
            <w:tcW w:w="2939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573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502" w:type="dxa"/>
          </w:tcPr>
          <w:p w:rsidR="001C690F" w:rsidRPr="00931575" w:rsidRDefault="001C690F" w:rsidP="00680C9B">
            <w:pPr>
              <w:pStyle w:val="TAH"/>
            </w:pPr>
            <w:r w:rsidRPr="00931575">
              <w:rPr>
                <w:rFonts w:hint="eastAsia"/>
              </w:rPr>
              <w:t>Burst format 0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2939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7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625 Hz</w:t>
            </w:r>
          </w:p>
        </w:tc>
        <w:tc>
          <w:tcPr>
            <w:tcW w:w="1502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-11.3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73" w:type="dxa"/>
            <w:tcBorders>
              <w:top w:val="nil"/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7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2334 Hz</w:t>
            </w:r>
          </w:p>
        </w:tc>
        <w:tc>
          <w:tcPr>
            <w:tcW w:w="1502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-12.8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73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DLC300-100 Low</w:t>
            </w:r>
          </w:p>
        </w:tc>
        <w:tc>
          <w:tcPr>
            <w:tcW w:w="157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lang w:eastAsia="zh-CN"/>
              </w:rPr>
              <w:t xml:space="preserve"> Hz</w:t>
            </w:r>
          </w:p>
        </w:tc>
        <w:tc>
          <w:tcPr>
            <w:tcW w:w="1502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[-5.</w:t>
            </w:r>
            <w:ins w:id="11" w:author="Huawei" w:date="2021-01-29T10:34:00Z">
              <w:r w:rsidR="00A551F8">
                <w:rPr>
                  <w:lang w:eastAsia="zh-CN"/>
                </w:rPr>
                <w:t>4</w:t>
              </w:r>
            </w:ins>
            <w:del w:id="12" w:author="Huawei" w:date="2021-01-29T10:34:00Z">
              <w:r w:rsidRPr="00931575" w:rsidDel="00A551F8">
                <w:rPr>
                  <w:lang w:eastAsia="zh-CN"/>
                </w:rPr>
                <w:delText>5</w:delText>
              </w:r>
            </w:del>
            <w:r w:rsidRPr="00931575">
              <w:rPr>
                <w:lang w:eastAsia="zh-CN"/>
              </w:rPr>
              <w:t>]</w:t>
            </w:r>
          </w:p>
        </w:tc>
      </w:tr>
    </w:tbl>
    <w:p w:rsidR="001C690F" w:rsidRPr="00931575" w:rsidRDefault="001C690F" w:rsidP="001C690F">
      <w:pPr>
        <w:rPr>
          <w:noProof/>
        </w:rPr>
      </w:pPr>
    </w:p>
    <w:p w:rsidR="006A6E16" w:rsidRPr="00E8357E" w:rsidRDefault="006A6E16" w:rsidP="006A6E16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6A6E16" w:rsidRDefault="006A6E16">
      <w:pPr>
        <w:rPr>
          <w:noProof/>
        </w:rPr>
      </w:pPr>
    </w:p>
    <w:sectPr w:rsidR="006A6E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503" w:rsidRDefault="005F6503">
      <w:r>
        <w:separator/>
      </w:r>
    </w:p>
  </w:endnote>
  <w:endnote w:type="continuationSeparator" w:id="0">
    <w:p w:rsidR="005F6503" w:rsidRDefault="005F6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503" w:rsidRDefault="005F6503">
      <w:r>
        <w:separator/>
      </w:r>
    </w:p>
  </w:footnote>
  <w:footnote w:type="continuationSeparator" w:id="0">
    <w:p w:rsidR="005F6503" w:rsidRDefault="005F6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2F1DFB"/>
    <w:multiLevelType w:val="hybridMultilevel"/>
    <w:tmpl w:val="1D78D4EE"/>
    <w:lvl w:ilvl="0" w:tplc="A3DA7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AA34AC9"/>
    <w:multiLevelType w:val="hybridMultilevel"/>
    <w:tmpl w:val="927660FE"/>
    <w:lvl w:ilvl="0" w:tplc="906876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97F8A"/>
    <w:rsid w:val="000A558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90F"/>
    <w:rsid w:val="001D5337"/>
    <w:rsid w:val="001E41F3"/>
    <w:rsid w:val="00200A9A"/>
    <w:rsid w:val="00202A36"/>
    <w:rsid w:val="002128FC"/>
    <w:rsid w:val="00222A0E"/>
    <w:rsid w:val="0026004D"/>
    <w:rsid w:val="002640DD"/>
    <w:rsid w:val="002705E0"/>
    <w:rsid w:val="00275D12"/>
    <w:rsid w:val="00284FEB"/>
    <w:rsid w:val="002860C4"/>
    <w:rsid w:val="002B5741"/>
    <w:rsid w:val="00305409"/>
    <w:rsid w:val="00317CF5"/>
    <w:rsid w:val="003609EF"/>
    <w:rsid w:val="0036231A"/>
    <w:rsid w:val="00374DD4"/>
    <w:rsid w:val="00392236"/>
    <w:rsid w:val="003A2AD2"/>
    <w:rsid w:val="003A7B59"/>
    <w:rsid w:val="003C30E1"/>
    <w:rsid w:val="003E1A36"/>
    <w:rsid w:val="00410371"/>
    <w:rsid w:val="004242F1"/>
    <w:rsid w:val="004B75B7"/>
    <w:rsid w:val="004D5800"/>
    <w:rsid w:val="005119DE"/>
    <w:rsid w:val="0051580D"/>
    <w:rsid w:val="00547111"/>
    <w:rsid w:val="00592D74"/>
    <w:rsid w:val="005B3222"/>
    <w:rsid w:val="005C5AAE"/>
    <w:rsid w:val="005E2C44"/>
    <w:rsid w:val="005E7631"/>
    <w:rsid w:val="005F0743"/>
    <w:rsid w:val="005F6503"/>
    <w:rsid w:val="00621188"/>
    <w:rsid w:val="006257ED"/>
    <w:rsid w:val="00660DF9"/>
    <w:rsid w:val="006925DA"/>
    <w:rsid w:val="00695808"/>
    <w:rsid w:val="006A6E16"/>
    <w:rsid w:val="006B46FB"/>
    <w:rsid w:val="006D3B04"/>
    <w:rsid w:val="006E21FB"/>
    <w:rsid w:val="00722740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326D2"/>
    <w:rsid w:val="00843E9D"/>
    <w:rsid w:val="008626E7"/>
    <w:rsid w:val="008708E0"/>
    <w:rsid w:val="00870EE7"/>
    <w:rsid w:val="008863B9"/>
    <w:rsid w:val="008A45A6"/>
    <w:rsid w:val="008D061D"/>
    <w:rsid w:val="008F686C"/>
    <w:rsid w:val="009148DE"/>
    <w:rsid w:val="00941E30"/>
    <w:rsid w:val="00972EA8"/>
    <w:rsid w:val="009777D9"/>
    <w:rsid w:val="00991B88"/>
    <w:rsid w:val="009A5753"/>
    <w:rsid w:val="009A579D"/>
    <w:rsid w:val="009E3297"/>
    <w:rsid w:val="009F734F"/>
    <w:rsid w:val="00A246B6"/>
    <w:rsid w:val="00A24F46"/>
    <w:rsid w:val="00A444CA"/>
    <w:rsid w:val="00A47E70"/>
    <w:rsid w:val="00A50CF0"/>
    <w:rsid w:val="00A551F8"/>
    <w:rsid w:val="00A7671C"/>
    <w:rsid w:val="00AA2CBC"/>
    <w:rsid w:val="00AC5820"/>
    <w:rsid w:val="00AD1CD8"/>
    <w:rsid w:val="00AF0827"/>
    <w:rsid w:val="00B258BB"/>
    <w:rsid w:val="00B476B6"/>
    <w:rsid w:val="00B67B97"/>
    <w:rsid w:val="00B93D56"/>
    <w:rsid w:val="00B968C8"/>
    <w:rsid w:val="00BA3EC5"/>
    <w:rsid w:val="00BA51D9"/>
    <w:rsid w:val="00BB5DFC"/>
    <w:rsid w:val="00BD279D"/>
    <w:rsid w:val="00BD6BB8"/>
    <w:rsid w:val="00BF4695"/>
    <w:rsid w:val="00C66BA2"/>
    <w:rsid w:val="00C71BE5"/>
    <w:rsid w:val="00C90DB7"/>
    <w:rsid w:val="00C95985"/>
    <w:rsid w:val="00CC5026"/>
    <w:rsid w:val="00CC68D0"/>
    <w:rsid w:val="00D03F9A"/>
    <w:rsid w:val="00D06D51"/>
    <w:rsid w:val="00D22AA5"/>
    <w:rsid w:val="00D24991"/>
    <w:rsid w:val="00D50255"/>
    <w:rsid w:val="00D53DB4"/>
    <w:rsid w:val="00D66520"/>
    <w:rsid w:val="00D738B7"/>
    <w:rsid w:val="00DA775E"/>
    <w:rsid w:val="00DC186B"/>
    <w:rsid w:val="00DE161B"/>
    <w:rsid w:val="00DE2670"/>
    <w:rsid w:val="00DE34CF"/>
    <w:rsid w:val="00E13F3D"/>
    <w:rsid w:val="00E34898"/>
    <w:rsid w:val="00E51B79"/>
    <w:rsid w:val="00EB09B7"/>
    <w:rsid w:val="00EE7D7C"/>
    <w:rsid w:val="00F119FA"/>
    <w:rsid w:val="00F12549"/>
    <w:rsid w:val="00F25D98"/>
    <w:rsid w:val="00F300FB"/>
    <w:rsid w:val="00F614BC"/>
    <w:rsid w:val="00F703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A55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55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5589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0A5589"/>
    <w:rPr>
      <w:rFonts w:ascii="Arial" w:hAnsi="Arial"/>
      <w:lang w:val="en-GB" w:eastAsia="en-US"/>
    </w:rPr>
  </w:style>
  <w:style w:type="table" w:styleId="af1">
    <w:name w:val="Table Grid"/>
    <w:basedOn w:val="a1"/>
    <w:rsid w:val="00222A0E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C57E4-9C0F-42FD-A14B-546AED382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Huawei_Jiakai</cp:lastModifiedBy>
  <cp:revision>11</cp:revision>
  <cp:lastPrinted>1899-12-31T23:00:00Z</cp:lastPrinted>
  <dcterms:created xsi:type="dcterms:W3CDTF">2021-01-13T03:54:00Z</dcterms:created>
  <dcterms:modified xsi:type="dcterms:W3CDTF">2021-02-04T11:30:00Z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(3)riFljk0Htwd6mzNJSZq9q3fXwp/vJX2OmC/y1msyc/RpKGrdCeW7deShXPi+C3tD91CncbxU
VtEnEfe7+ACXPCvqipF/wG/bTxasX1/v/RNpZjt3klYOfvIl4gBgDCnmDkyRh4zxhyfHLHLA
AOHKS40pqL7QdRHzjODwPnmDkxMou2hPHiFhRJgE6/3o7shWwfdSOnGOfkgU2C8guEDcfmjh
/M5jgQqaoBl33J2cxg</vt:lpwstr>
  </property>
  <property fmtid="{D5CDD505-2E9C-101B-9397-08002B2CF9AE}" pid="22" name="_2015_ms_pID_7253431">
    <vt:lpwstr>HvUy2iq841BYAW/vm8RfEJrZ+2c1vTv59ALhUZy35m1HMm02iRLpNs
/jM6iJnOIqw5LU984snaWKPSOo1i3Z+5LwqNc5eRAIPDt6y1cNeMBbkGqL1shBYv2TNxNRR9
iwb7IQjOK4bPsV/Pkqs1cV0lJp75zCkMqJPRFpAdSXmMs3T7odXsSmg2UuQ46hBKyEx7szUh
kwxx6PQnXT26PDom7Hf97EvY3vZ2TrtqAs+2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1605614968</vt:lpwstr>
  </property>
</Properties>
</file>